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341F5">
        <w:rPr>
          <w:b/>
          <w:i/>
          <w:noProof/>
          <w:sz w:val="28"/>
        </w:rPr>
        <w:t>70</w:t>
      </w:r>
      <w:r w:rsidR="00CD047B">
        <w:rPr>
          <w:b/>
          <w:i/>
          <w:noProof/>
          <w:sz w:val="28"/>
        </w:rPr>
        <w:t>09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647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664710"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6647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550FE" w:rsidP="008E0587">
            <w:pPr>
              <w:pStyle w:val="CRCoverPage"/>
              <w:spacing w:after="0"/>
              <w:jc w:val="center"/>
              <w:rPr>
                <w:noProof/>
              </w:rPr>
            </w:pPr>
            <w:r w:rsidRPr="00C550FE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4D0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0B3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D0B36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020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3451">
            <w:pPr>
              <w:pStyle w:val="CRCoverPage"/>
              <w:spacing w:after="0"/>
              <w:ind w:left="100"/>
              <w:rPr>
                <w:noProof/>
              </w:rPr>
            </w:pPr>
            <w:r w:rsidRPr="00003451">
              <w:rPr>
                <w:noProof/>
                <w:lang w:eastAsia="zh-CN"/>
              </w:rPr>
              <w:t>Add UE capability for NR MobEnh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E65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D0B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9259D">
              <w:rPr>
                <w:noProof/>
              </w:rPr>
              <w:t>1</w:t>
            </w:r>
            <w:r w:rsidR="004D0B36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2E0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52E0" w:rsidRPr="004A220A" w:rsidRDefault="00E252E0" w:rsidP="00E25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52E0" w:rsidRDefault="00046B71" w:rsidP="00E252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E252E0">
              <w:rPr>
                <w:noProof/>
                <w:lang w:eastAsia="zh-CN"/>
              </w:rPr>
              <w:t xml:space="preserve"> conditional PSCell change related configuraions</w:t>
            </w:r>
            <w:r>
              <w:rPr>
                <w:noProof/>
                <w:lang w:eastAsia="zh-CN"/>
              </w:rPr>
              <w:t xml:space="preserve"> is not completed</w:t>
            </w:r>
            <w:r w:rsidR="00E252E0">
              <w:rPr>
                <w:noProof/>
                <w:lang w:eastAsia="zh-CN"/>
              </w:rPr>
              <w:t xml:space="preserve"> in TS 38.508-2.</w:t>
            </w:r>
          </w:p>
        </w:tc>
      </w:tr>
      <w:tr w:rsidR="00E252E0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52E0" w:rsidRPr="004A220A" w:rsidRDefault="00E252E0" w:rsidP="00E25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252E0" w:rsidRDefault="00E252E0" w:rsidP="00E25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2E0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52E0" w:rsidRPr="004A220A" w:rsidRDefault="00E252E0" w:rsidP="00E25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52E0" w:rsidRDefault="00E252E0" w:rsidP="00E252E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PSCell change related configuraions have been added.</w:t>
            </w:r>
          </w:p>
        </w:tc>
      </w:tr>
      <w:tr w:rsidR="00E252E0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52E0" w:rsidRPr="004A220A" w:rsidRDefault="00E252E0" w:rsidP="00E25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252E0" w:rsidRDefault="00E252E0" w:rsidP="00E25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2E0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52E0" w:rsidRPr="004A220A" w:rsidRDefault="00E252E0" w:rsidP="00E25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2E0" w:rsidRDefault="00E252E0" w:rsidP="00E25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specification will not be fully applicable and aligned with the core specifications.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36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61C5">
              <w:rPr>
                <w:noProof/>
                <w:lang w:eastAsia="zh-CN"/>
              </w:rPr>
              <w:t>A.4.3.8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925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F9259D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9259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50872">
      <w:pPr>
        <w:pStyle w:val="H6"/>
        <w:keepNext w:val="0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50872" w:rsidRPr="00350872" w:rsidRDefault="00350872" w:rsidP="00350872">
      <w:pPr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" w:name="_Toc27410938"/>
      <w:bookmarkStart w:id="3" w:name="_Toc36039451"/>
      <w:bookmarkStart w:id="4" w:name="_Toc43838811"/>
      <w:bookmarkStart w:id="5" w:name="_Toc51772968"/>
      <w:bookmarkStart w:id="6" w:name="_Toc58245175"/>
      <w:bookmarkStart w:id="7" w:name="_Toc68089628"/>
      <w:bookmarkStart w:id="8" w:name="_Toc69067749"/>
      <w:bookmarkStart w:id="9" w:name="_Toc75383297"/>
      <w:bookmarkStart w:id="10" w:name="_Toc83706945"/>
      <w:r w:rsidRPr="00350872">
        <w:rPr>
          <w:rFonts w:ascii="Arial" w:eastAsia="等线" w:hAnsi="Arial"/>
          <w:sz w:val="28"/>
          <w:lang w:eastAsia="en-GB"/>
        </w:rPr>
        <w:t>A.4.3.8</w:t>
      </w:r>
      <w:r w:rsidRPr="00350872">
        <w:rPr>
          <w:rFonts w:ascii="Arial" w:eastAsia="等线" w:hAnsi="Arial"/>
          <w:sz w:val="28"/>
          <w:lang w:eastAsia="en-GB"/>
        </w:rPr>
        <w:tab/>
        <w:t>Mobility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50872" w:rsidRPr="00350872" w:rsidRDefault="00350872" w:rsidP="00350872">
      <w:pPr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350872">
        <w:rPr>
          <w:rFonts w:ascii="Arial" w:eastAsia="等线" w:hAnsi="Arial"/>
          <w:b/>
          <w:lang w:eastAsia="en-GB"/>
        </w:rPr>
        <w:t>Table A.4.3.8-</w:t>
      </w:r>
      <w:r w:rsidRPr="00350872">
        <w:rPr>
          <w:rFonts w:ascii="Arial" w:eastAsia="等线" w:hAnsi="Arial"/>
          <w:b/>
          <w:lang w:eastAsia="zh-CN"/>
        </w:rPr>
        <w:t>1</w:t>
      </w:r>
      <w:r w:rsidRPr="00350872">
        <w:rPr>
          <w:rFonts w:ascii="Arial" w:eastAsia="等线" w:hAnsi="Arial"/>
          <w:b/>
          <w:lang w:eastAsia="en-GB"/>
        </w:rPr>
        <w:t>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350872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350872" w:rsidRPr="00350872" w:rsidTr="000F57A4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 xml:space="preserve">Support inter-RAT </w:t>
            </w:r>
            <w:r w:rsidRPr="00350872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350872">
              <w:rPr>
                <w:rFonts w:ascii="Arial" w:eastAsia="MS Mincho" w:hAnsi="Arial"/>
                <w:sz w:val="18"/>
              </w:rPr>
              <w:t>pc_</w:t>
            </w:r>
            <w:r w:rsidRPr="00350872">
              <w:rPr>
                <w:rFonts w:ascii="Arial" w:eastAsia="等线" w:hAnsi="Arial"/>
                <w:sz w:val="18"/>
              </w:rPr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350872">
              <w:rPr>
                <w:rFonts w:ascii="Arial" w:eastAsia="MS Mincho" w:hAnsi="Arial"/>
                <w:sz w:val="18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 xml:space="preserve">Support </w:t>
            </w:r>
            <w:r w:rsidRPr="00350872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pc_</w:t>
            </w:r>
            <w:r w:rsidRPr="00350872">
              <w:rPr>
                <w:rFonts w:ascii="Arial" w:eastAsia="等线" w:hAnsi="Arial"/>
                <w:sz w:val="18"/>
              </w:rPr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 xml:space="preserve">Support </w:t>
            </w:r>
            <w:r w:rsidRPr="00350872">
              <w:rPr>
                <w:rFonts w:ascii="Arial" w:eastAsia="MS PGothic" w:hAnsi="Arial" w:cs="Arial"/>
                <w:sz w:val="18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i/>
                <w:iCs/>
                <w:sz w:val="18"/>
              </w:rPr>
            </w:pPr>
            <w:proofErr w:type="spellStart"/>
            <w:r w:rsidRPr="00350872">
              <w:rPr>
                <w:rFonts w:ascii="Arial" w:eastAsia="MS Mincho" w:hAnsi="Arial"/>
                <w:sz w:val="18"/>
              </w:rPr>
              <w:t>pc_</w:t>
            </w:r>
            <w:r w:rsidRPr="00350872">
              <w:rPr>
                <w:rFonts w:ascii="Arial" w:eastAsia="等线" w:hAnsi="Arial"/>
                <w:bCs/>
                <w:iCs/>
                <w:sz w:val="18"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inter-RAT Handover to E-UTRA</w:t>
            </w:r>
            <w:r w:rsidRPr="00350872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350872">
              <w:rPr>
                <w:rFonts w:ascii="Arial" w:eastAsia="MS Mincho" w:hAnsi="Arial"/>
                <w:sz w:val="18"/>
              </w:rPr>
              <w:t>pc_</w:t>
            </w:r>
            <w:r w:rsidRPr="00350872">
              <w:rPr>
                <w:rFonts w:ascii="Arial" w:eastAsia="等线" w:hAnsi="Arial"/>
                <w:sz w:val="18"/>
              </w:rPr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 xml:space="preserve">It is mandated if the UE supports </w:t>
            </w:r>
            <w:r w:rsidRPr="00350872">
              <w:rPr>
                <w:rFonts w:ascii="Arial" w:eastAsia="等线" w:hAnsi="Arial" w:cs="Arial"/>
                <w:sz w:val="18"/>
                <w:szCs w:val="18"/>
                <w:lang w:eastAsia="en-GB"/>
              </w:rPr>
              <w:t>asynchronous intra-frequency DAPS handover</w:t>
            </w:r>
          </w:p>
        </w:tc>
      </w:tr>
      <w:tr w:rsidR="00350872" w:rsidRPr="00350872" w:rsidTr="000F57A4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350872">
              <w:rPr>
                <w:rFonts w:ascii="Arial" w:eastAsia="MS Mincho" w:hAnsi="Arial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350872">
              <w:rPr>
                <w:rFonts w:ascii="Arial" w:eastAsia="MS Mincho" w:hAnsi="Arial"/>
                <w:sz w:val="18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0872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350872">
              <w:rPr>
                <w:rFonts w:ascii="Arial" w:eastAsia="等线" w:hAnsi="Arial"/>
                <w:sz w:val="18"/>
              </w:rPr>
              <w:t>It is mandated if the UE supports EN-DC.</w:t>
            </w:r>
          </w:p>
        </w:tc>
      </w:tr>
      <w:tr w:rsidR="00350872" w:rsidRPr="00350872" w:rsidTr="000F57A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350872" w:rsidRPr="00350872" w:rsidTr="000F57A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lastRenderedPageBreak/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MS PGothic" w:hAnsi="Arial" w:cs="Arial"/>
                <w:sz w:val="18"/>
                <w:szCs w:val="18"/>
                <w:lang w:eastAsia="en-GB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350872" w:rsidRPr="00350872" w:rsidTr="000F57A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MS PGothic" w:hAnsi="Arial" w:cs="Arial"/>
                <w:sz w:val="18"/>
                <w:szCs w:val="18"/>
                <w:lang w:eastAsia="en-GB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/>
                <w:sz w:val="18"/>
                <w:lang w:eastAsia="en-GB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It is mandated if</w:t>
            </w:r>
            <w:r w:rsidRPr="00350872">
              <w:rPr>
                <w:rFonts w:ascii="Arial" w:eastAsia="MS PGothic" w:hAnsi="Arial" w:cs="Arial"/>
                <w:sz w:val="18"/>
                <w:szCs w:val="18"/>
                <w:lang w:eastAsia="en-GB"/>
              </w:rPr>
              <w:t xml:space="preserve"> the UE supports </w:t>
            </w:r>
            <w:r w:rsidRPr="00350872">
              <w:rPr>
                <w:rFonts w:ascii="Arial" w:eastAsia="MS PGothic" w:hAnsi="Arial" w:cs="Arial"/>
                <w:i/>
                <w:iCs/>
                <w:sz w:val="18"/>
                <w:szCs w:val="18"/>
                <w:lang w:eastAsia="en-GB"/>
              </w:rPr>
              <w:t>condHandover-r16</w:t>
            </w:r>
            <w:r w:rsidRPr="00350872">
              <w:rPr>
                <w:rFonts w:ascii="Arial" w:eastAsia="MS PGothic" w:hAnsi="Arial" w:cs="Arial"/>
                <w:sz w:val="18"/>
                <w:szCs w:val="18"/>
                <w:lang w:eastAsia="en-GB"/>
              </w:rPr>
              <w:t>.</w:t>
            </w:r>
          </w:p>
        </w:tc>
      </w:tr>
      <w:tr w:rsidR="00350872" w:rsidRPr="00350872" w:rsidTr="000F57A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eastAsia="等线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350872" w:rsidRPr="00350872" w:rsidTr="000F57A4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50872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hAnsi="Arial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350872">
              <w:rPr>
                <w:rFonts w:ascii="Arial" w:eastAsia="等线" w:hAnsi="Arial"/>
                <w:sz w:val="18"/>
                <w:lang w:eastAsia="en-GB"/>
              </w:rPr>
              <w:t xml:space="preserve">It is mandated if the UE supports asynchronous inter-frequency DAPS handover or </w:t>
            </w:r>
            <w:r w:rsidRPr="00350872">
              <w:rPr>
                <w:rFonts w:ascii="Arial" w:eastAsia="等线" w:hAnsi="Arial" w:cs="Arial"/>
                <w:sz w:val="18"/>
                <w:lang w:eastAsia="en-GB"/>
              </w:rPr>
              <w:t xml:space="preserve">supports different SCSs in source </w:t>
            </w:r>
            <w:proofErr w:type="spellStart"/>
            <w:r w:rsidRPr="00350872">
              <w:rPr>
                <w:rFonts w:ascii="Arial" w:eastAsia="等线" w:hAnsi="Arial" w:cs="Arial"/>
                <w:sz w:val="18"/>
                <w:lang w:eastAsia="en-GB"/>
              </w:rPr>
              <w:t>PCell</w:t>
            </w:r>
            <w:proofErr w:type="spellEnd"/>
            <w:r w:rsidRPr="00350872">
              <w:rPr>
                <w:rFonts w:ascii="Arial" w:eastAsia="等线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 w:rsidRPr="00350872">
              <w:rPr>
                <w:rFonts w:ascii="Arial" w:eastAsia="等线" w:hAnsi="Arial" w:cs="Arial"/>
                <w:sz w:val="18"/>
                <w:lang w:eastAsia="en-GB"/>
              </w:rPr>
              <w:t>PCell</w:t>
            </w:r>
            <w:proofErr w:type="spellEnd"/>
            <w:r w:rsidRPr="00350872">
              <w:rPr>
                <w:rFonts w:ascii="Arial" w:eastAsia="等线" w:hAnsi="Arial" w:cs="Arial"/>
                <w:sz w:val="18"/>
                <w:lang w:eastAsia="en-GB"/>
              </w:rPr>
              <w:t xml:space="preserve"> in DAPS handover</w:t>
            </w:r>
          </w:p>
        </w:tc>
      </w:tr>
      <w:tr w:rsidR="00350872" w:rsidRPr="00350872" w:rsidTr="000F57A4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50872">
              <w:rPr>
                <w:rFonts w:ascii="Arial" w:eastAsia="等线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/>
                <w:sz w:val="18"/>
                <w:szCs w:val="18"/>
                <w:lang w:eastAsia="en-GB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c_</w:t>
            </w:r>
            <w:r w:rsidRPr="00350872">
              <w:rPr>
                <w:rFonts w:eastAsia="等线"/>
                <w:lang w:eastAsia="en-GB"/>
              </w:rPr>
              <w:t xml:space="preserve"> 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350872" w:rsidRPr="00350872" w:rsidTr="000F57A4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50872">
              <w:rPr>
                <w:rFonts w:ascii="Arial" w:eastAsia="等线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350872">
              <w:rPr>
                <w:rFonts w:ascii="Arial" w:eastAsia="等线" w:hAnsi="Arial" w:cs="Arial"/>
                <w:sz w:val="18"/>
                <w:szCs w:val="18"/>
                <w:lang w:eastAsia="en-GB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c_</w:t>
            </w:r>
            <w:r w:rsidRPr="00350872">
              <w:rPr>
                <w:rFonts w:eastAsia="等线"/>
                <w:lang w:eastAsia="en-GB"/>
              </w:rPr>
              <w:t xml:space="preserve"> 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350872" w:rsidRPr="00350872" w:rsidTr="000F57A4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50872">
              <w:rPr>
                <w:rFonts w:ascii="Arial" w:eastAsia="等线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 w:rsidRPr="00350872">
              <w:rPr>
                <w:rFonts w:ascii="Arial" w:eastAsia="等线" w:hAnsi="Arial" w:cs="Arial"/>
                <w:sz w:val="18"/>
                <w:lang w:eastAsia="en-GB"/>
              </w:rPr>
              <w:t xml:space="preserve">UE supports different SCSs in source </w:t>
            </w:r>
            <w:proofErr w:type="spellStart"/>
            <w:r w:rsidRPr="00350872">
              <w:rPr>
                <w:rFonts w:ascii="Arial" w:eastAsia="等线" w:hAnsi="Arial" w:cs="Arial"/>
                <w:sz w:val="18"/>
                <w:lang w:eastAsia="en-GB"/>
              </w:rPr>
              <w:t>PCell</w:t>
            </w:r>
            <w:proofErr w:type="spellEnd"/>
            <w:r w:rsidRPr="00350872">
              <w:rPr>
                <w:rFonts w:ascii="Arial" w:eastAsia="等线" w:hAnsi="Arial" w:cs="Arial"/>
                <w:sz w:val="18"/>
                <w:lang w:eastAsia="en-GB"/>
              </w:rPr>
              <w:t xml:space="preserve"> and inter-frequency target </w:t>
            </w:r>
            <w:proofErr w:type="spellStart"/>
            <w:r w:rsidRPr="00350872">
              <w:rPr>
                <w:rFonts w:ascii="Arial" w:eastAsia="等线" w:hAnsi="Arial" w:cs="Arial"/>
                <w:sz w:val="18"/>
                <w:lang w:eastAsia="en-GB"/>
              </w:rPr>
              <w:t>PCell</w:t>
            </w:r>
            <w:proofErr w:type="spellEnd"/>
            <w:r w:rsidRPr="00350872">
              <w:rPr>
                <w:rFonts w:ascii="Arial" w:eastAsia="等线" w:hAnsi="Arial" w:cs="Arial"/>
                <w:sz w:val="18"/>
                <w:lang w:eastAsia="en-GB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R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p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c_</w:t>
            </w:r>
            <w:r w:rsidRPr="00350872">
              <w:rPr>
                <w:rFonts w:eastAsia="等线"/>
                <w:lang w:eastAsia="en-GB"/>
              </w:rPr>
              <w:t xml:space="preserve"> 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50872">
              <w:rPr>
                <w:rFonts w:ascii="Arial" w:eastAsia="等线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35087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72" w:rsidRPr="00350872" w:rsidRDefault="00350872" w:rsidP="003508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AF58F0" w:rsidTr="00AF58F0">
        <w:trPr>
          <w:gridBefore w:val="2"/>
          <w:wBefore w:w="72" w:type="dxa"/>
          <w:cantSplit/>
          <w:jc w:val="center"/>
          <w:ins w:id="11" w:author="HUAWEI" w:date="2021-10-21T20:16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0" w:rsidRP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HUAWEI" w:date="2021-10-21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3" w:author="HUAWEI" w:date="2021-10-21T20:16:00Z">
              <w:r w:rsidRPr="00AF58F0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hh01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58F0" w:rsidRP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21-10-21T20:16:00Z"/>
                <w:rFonts w:ascii="Arial" w:eastAsia="等线" w:hAnsi="Arial" w:cs="Arial"/>
                <w:sz w:val="18"/>
                <w:lang w:eastAsia="en-GB"/>
              </w:rPr>
            </w:pPr>
            <w:ins w:id="15" w:author="HUAWEI" w:date="2021-10-21T20:16:00Z">
              <w:r w:rsidRPr="00AF58F0">
                <w:rPr>
                  <w:rFonts w:ascii="Arial" w:eastAsia="等线" w:hAnsi="Arial" w:cs="Arial"/>
                  <w:sz w:val="18"/>
                  <w:lang w:eastAsia="en-GB"/>
                </w:rPr>
                <w:t xml:space="preserve">Support conditional </w:t>
              </w:r>
              <w:proofErr w:type="spellStart"/>
              <w:r w:rsidRPr="00AF58F0">
                <w:rPr>
                  <w:rFonts w:ascii="Arial" w:eastAsia="等线" w:hAnsi="Arial" w:cs="Arial"/>
                  <w:sz w:val="18"/>
                  <w:lang w:eastAsia="en-GB"/>
                </w:rPr>
                <w:t>PSCell</w:t>
              </w:r>
              <w:proofErr w:type="spellEnd"/>
              <w:r w:rsidRPr="00AF58F0">
                <w:rPr>
                  <w:rFonts w:ascii="Arial" w:eastAsia="等线" w:hAnsi="Arial" w:cs="Arial"/>
                  <w:sz w:val="18"/>
                  <w:lang w:eastAsia="en-GB"/>
                </w:rPr>
                <w:t xml:space="preserve"> change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58F0" w:rsidRP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21-10-21T20:16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7" w:author="HUAWEI" w:date="2021-10-21T20:16:00Z">
              <w:r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0" w:rsidRP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21-10-21T20:1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" w:author="HUAWEI" w:date="2021-10-21T20:16:00Z">
              <w:r w:rsidRPr="00AF58F0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0" w:rsidRP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21-10-21T20:1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" w:author="HUAWEI" w:date="2021-10-21T20:16:00Z">
              <w:r w:rsidRPr="00AF58F0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pc_condPSCellChange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_</w:t>
              </w:r>
              <w:r w:rsidRPr="00AF58F0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r16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0" w:rsidRP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21-10-21T20:1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" w:author="HUAWEI" w:date="2021-10-21T20:16:00Z">
              <w:r w:rsidRPr="00AF58F0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1-10-21T20:16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8F0" w:rsidRDefault="00AF58F0" w:rsidP="00AF58F0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1-10-21T20:16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:rsidR="00350872" w:rsidRDefault="00350872" w:rsidP="00350872">
      <w:pPr>
        <w:rPr>
          <w:noProof/>
        </w:rPr>
      </w:pPr>
    </w:p>
    <w:p w:rsidR="001E41F3" w:rsidRPr="00B0201A" w:rsidRDefault="003D4A19" w:rsidP="00350872">
      <w:pPr>
        <w:pStyle w:val="H6"/>
        <w:keepNext w:val="0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B0201A" w:rsidSect="0035087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B29" w:rsidRDefault="00506B29">
      <w:r>
        <w:separator/>
      </w:r>
    </w:p>
  </w:endnote>
  <w:endnote w:type="continuationSeparator" w:id="0">
    <w:p w:rsidR="00506B29" w:rsidRDefault="0050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B29" w:rsidRDefault="00506B29">
      <w:r>
        <w:separator/>
      </w:r>
    </w:p>
  </w:footnote>
  <w:footnote w:type="continuationSeparator" w:id="0">
    <w:p w:rsidR="00506B29" w:rsidRDefault="00506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9421517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51"/>
    <w:rsid w:val="00022E4A"/>
    <w:rsid w:val="00041E10"/>
    <w:rsid w:val="00046B71"/>
    <w:rsid w:val="000841FA"/>
    <w:rsid w:val="000A6394"/>
    <w:rsid w:val="000B7FED"/>
    <w:rsid w:val="000C038A"/>
    <w:rsid w:val="000C6598"/>
    <w:rsid w:val="000D44B3"/>
    <w:rsid w:val="00145D43"/>
    <w:rsid w:val="00154A77"/>
    <w:rsid w:val="00162FEA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95F49"/>
    <w:rsid w:val="002B5741"/>
    <w:rsid w:val="002C5B7C"/>
    <w:rsid w:val="002E472E"/>
    <w:rsid w:val="00305409"/>
    <w:rsid w:val="00321439"/>
    <w:rsid w:val="003341F5"/>
    <w:rsid w:val="00350872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361C5"/>
    <w:rsid w:val="004A220A"/>
    <w:rsid w:val="004B75B7"/>
    <w:rsid w:val="004D0B36"/>
    <w:rsid w:val="00506B29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64710"/>
    <w:rsid w:val="00665C47"/>
    <w:rsid w:val="00695808"/>
    <w:rsid w:val="006B46FB"/>
    <w:rsid w:val="006E21FB"/>
    <w:rsid w:val="0071321C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E0587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8F0"/>
    <w:rsid w:val="00B0201A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50FE"/>
    <w:rsid w:val="00C66BA2"/>
    <w:rsid w:val="00C95985"/>
    <w:rsid w:val="00CC5026"/>
    <w:rsid w:val="00CC68D0"/>
    <w:rsid w:val="00CD047B"/>
    <w:rsid w:val="00D03F9A"/>
    <w:rsid w:val="00D06D51"/>
    <w:rsid w:val="00D24991"/>
    <w:rsid w:val="00D50255"/>
    <w:rsid w:val="00D66520"/>
    <w:rsid w:val="00D702DF"/>
    <w:rsid w:val="00DE34CF"/>
    <w:rsid w:val="00E13F3D"/>
    <w:rsid w:val="00E252E0"/>
    <w:rsid w:val="00E34898"/>
    <w:rsid w:val="00E65D6F"/>
    <w:rsid w:val="00E70236"/>
    <w:rsid w:val="00EB09B7"/>
    <w:rsid w:val="00ED5CE0"/>
    <w:rsid w:val="00EE7D7C"/>
    <w:rsid w:val="00F03984"/>
    <w:rsid w:val="00F25D98"/>
    <w:rsid w:val="00F300FB"/>
    <w:rsid w:val="00F671BC"/>
    <w:rsid w:val="00F9259D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84875-F1D3-4F45-841D-ACC76617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2021-01-05T02:27:00Z</dcterms:created>
  <dcterms:modified xsi:type="dcterms:W3CDTF">2021-10-29T09:20:00Z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(3)V+qoNqGYfLciXs+ZtzbQr7pcMAi5HATLDeuSna3zyS682u2f6Ab1msSB6wzWwyBl8mKsE1PZ
g+efXH2r374CabDDk6xroB3Mr/BZYl7wkILHgFmldldkOQlTzx89mqUKLpqsI75zjqzsJleZ
zWkPKi/y9e9vPGwYUwI5TH4f9mosm9J6AaEjvzufmJDKsyMw+1AcxN/4bx7NltQtsOQn+4Gk
P2QbbHhlqZjFG4Oemv</vt:lpwstr>
  </property>
  <property fmtid="{D5CDD505-2E9C-101B-9397-08002B2CF9AE}" pid="22" name="_2015_ms_pID_7253431">
    <vt:lpwstr>v0z0/oc85Y5KKIg3JFbt0k479bdOVecisCkSqa5Eick4TdL2o0Zw8w
5oCbAwfpzeeuIb7seTtuuGIo/XK3k46gBJobujeTOD1Eb7XAYoHRKl66XGls52yrvWSncXuI
u1Xl/46zHhv8BgS1DHAZWJk3DkIj4l4Nql105V/P78e+12qpjxv5hkodlFH8hrC3pKwz7pns
srOqZR1hUfVXNqh1NrXK+CBODO2ePMZwynV8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1635490888</vt:lpwstr>
  </property>
</Properties>
</file>